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FC4FCD" w14:textId="0ED4189E" w:rsidR="00D8354E" w:rsidRPr="003D4434" w:rsidRDefault="004070C8" w:rsidP="00D8354E">
      <w:pPr>
        <w:ind w:left="6379"/>
        <w:rPr>
          <w:rFonts w:asciiTheme="minorHAnsi" w:hAnsiTheme="minorHAnsi" w:cstheme="minorHAnsi"/>
          <w:sz w:val="22"/>
          <w:szCs w:val="22"/>
        </w:rPr>
      </w:pPr>
      <w:r w:rsidRPr="004070C8">
        <w:rPr>
          <w:rFonts w:asciiTheme="minorHAnsi" w:hAnsiTheme="minorHAnsi" w:cstheme="minorHAnsi"/>
          <w:sz w:val="22"/>
          <w:szCs w:val="22"/>
        </w:rPr>
        <w:t xml:space="preserve">AB „Miesto gijos“                                               </w:t>
      </w:r>
      <w:r w:rsidR="00D8354E" w:rsidRPr="003D4434">
        <w:rPr>
          <w:rFonts w:asciiTheme="minorHAnsi" w:hAnsiTheme="minorHAnsi" w:cstheme="minorHAnsi"/>
          <w:sz w:val="22"/>
          <w:szCs w:val="22"/>
        </w:rPr>
        <w:t xml:space="preserve">  vykdomų darbų t</w:t>
      </w:r>
      <w:r w:rsidR="003D4434">
        <w:rPr>
          <w:rFonts w:asciiTheme="minorHAnsi" w:hAnsiTheme="minorHAnsi" w:cstheme="minorHAnsi"/>
          <w:sz w:val="22"/>
          <w:szCs w:val="22"/>
        </w:rPr>
        <w:t>aisyklių</w:t>
      </w:r>
      <w:r w:rsidR="00D8354E" w:rsidRPr="003D4434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58E48E9" w14:textId="38B14E0D" w:rsidR="00D8354E" w:rsidRPr="003D4434" w:rsidRDefault="003D4434" w:rsidP="00D8354E">
      <w:pPr>
        <w:ind w:left="5083" w:firstLine="1296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3</w:t>
      </w:r>
      <w:r w:rsidR="00D8354E" w:rsidRPr="003D4434">
        <w:rPr>
          <w:rFonts w:asciiTheme="minorHAnsi" w:hAnsiTheme="minorHAnsi" w:cstheme="minorHAnsi"/>
          <w:sz w:val="22"/>
          <w:szCs w:val="22"/>
        </w:rPr>
        <w:t xml:space="preserve"> priedas</w:t>
      </w:r>
    </w:p>
    <w:p w14:paraId="433DC9A2" w14:textId="77777777" w:rsidR="00D8354E" w:rsidRPr="003D4434" w:rsidRDefault="00D8354E" w:rsidP="00D8354E">
      <w:pPr>
        <w:ind w:firstLine="6521"/>
        <w:jc w:val="right"/>
        <w:rPr>
          <w:rFonts w:asciiTheme="minorHAnsi" w:hAnsiTheme="minorHAnsi" w:cstheme="minorHAnsi"/>
          <w:sz w:val="20"/>
          <w:szCs w:val="20"/>
          <w:lang w:eastAsia="lt-LT"/>
        </w:rPr>
      </w:pPr>
    </w:p>
    <w:p w14:paraId="5A9C455A" w14:textId="77777777" w:rsidR="00D8354E" w:rsidRPr="003D4434" w:rsidRDefault="00D8354E" w:rsidP="00D8354E">
      <w:pPr>
        <w:tabs>
          <w:tab w:val="center" w:pos="4748"/>
        </w:tabs>
        <w:rPr>
          <w:rFonts w:asciiTheme="minorHAnsi" w:hAnsiTheme="minorHAnsi" w:cstheme="minorHAnsi"/>
          <w:sz w:val="20"/>
          <w:szCs w:val="20"/>
        </w:rPr>
      </w:pPr>
    </w:p>
    <w:p w14:paraId="381D66C9" w14:textId="6DC809DD" w:rsidR="00D8354E" w:rsidRPr="003D4434" w:rsidRDefault="00D8354E" w:rsidP="00D8354E">
      <w:pPr>
        <w:pStyle w:val="Heading1"/>
        <w:rPr>
          <w:rFonts w:asciiTheme="minorHAnsi" w:hAnsiTheme="minorHAnsi" w:cstheme="minorHAnsi"/>
          <w:bCs/>
          <w:sz w:val="22"/>
          <w:szCs w:val="22"/>
          <w:lang w:val="lt-LT"/>
        </w:rPr>
      </w:pPr>
      <w:r w:rsidRPr="003D4434">
        <w:rPr>
          <w:rFonts w:asciiTheme="minorHAnsi" w:hAnsiTheme="minorHAnsi" w:cstheme="minorHAnsi"/>
          <w:bCs/>
          <w:sz w:val="22"/>
          <w:szCs w:val="22"/>
          <w:lang w:val="lt-LT"/>
        </w:rPr>
        <w:t>AB VILNIAUS ŠILUMOS TINKLAI</w:t>
      </w:r>
    </w:p>
    <w:p w14:paraId="37D1D989" w14:textId="77777777" w:rsidR="00D8354E" w:rsidRPr="003D4434" w:rsidRDefault="00D8354E" w:rsidP="00D8354E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0751B1AE" w14:textId="77777777" w:rsidR="00A879EB" w:rsidRPr="003D4434" w:rsidRDefault="00D8354E" w:rsidP="00D8354E">
      <w:pPr>
        <w:pStyle w:val="BodyText2"/>
        <w:rPr>
          <w:rFonts w:asciiTheme="minorHAnsi" w:hAnsiTheme="minorHAnsi" w:cstheme="minorHAnsi"/>
          <w:sz w:val="20"/>
          <w:szCs w:val="20"/>
        </w:rPr>
      </w:pPr>
      <w:r w:rsidRPr="003D4434">
        <w:rPr>
          <w:rFonts w:asciiTheme="minorHAnsi" w:hAnsiTheme="minorHAnsi" w:cstheme="minorHAnsi"/>
          <w:sz w:val="20"/>
          <w:szCs w:val="20"/>
        </w:rPr>
        <w:t xml:space="preserve">Remontuojamų ar rekonstruojamų įrengimų ir darbo zonoje esamų įrenginių, priešgaisrinio inventoriaus, kėlimo mechanizmų ir kitos įrangos </w:t>
      </w:r>
    </w:p>
    <w:p w14:paraId="1E9AF527" w14:textId="77777777" w:rsidR="00A577D7" w:rsidRDefault="00A577D7" w:rsidP="00A879EB">
      <w:pPr>
        <w:pStyle w:val="BodyText2"/>
        <w:rPr>
          <w:rFonts w:asciiTheme="minorHAnsi" w:hAnsiTheme="minorHAnsi" w:cstheme="minorHAnsi"/>
          <w:sz w:val="20"/>
          <w:szCs w:val="20"/>
        </w:rPr>
      </w:pPr>
    </w:p>
    <w:p w14:paraId="10558ADC" w14:textId="5373DABA" w:rsidR="00D8354E" w:rsidRPr="003D4434" w:rsidRDefault="00A879EB" w:rsidP="00A879EB">
      <w:pPr>
        <w:pStyle w:val="BodyText2"/>
        <w:rPr>
          <w:rFonts w:asciiTheme="minorHAnsi" w:hAnsiTheme="minorHAnsi" w:cstheme="minorHAnsi"/>
          <w:sz w:val="20"/>
          <w:szCs w:val="20"/>
        </w:rPr>
      </w:pPr>
      <w:r w:rsidRPr="003D4434">
        <w:rPr>
          <w:rFonts w:asciiTheme="minorHAnsi" w:hAnsiTheme="minorHAnsi" w:cstheme="minorHAnsi"/>
          <w:sz w:val="20"/>
          <w:szCs w:val="20"/>
        </w:rPr>
        <w:t xml:space="preserve">PERDAVIMO – PRIĖMIMO </w:t>
      </w:r>
      <w:r w:rsidR="00D8354E" w:rsidRPr="003D4434">
        <w:rPr>
          <w:rFonts w:asciiTheme="minorHAnsi" w:hAnsiTheme="minorHAnsi" w:cstheme="minorHAnsi"/>
          <w:sz w:val="20"/>
          <w:szCs w:val="20"/>
        </w:rPr>
        <w:t>AKTAS</w:t>
      </w:r>
    </w:p>
    <w:p w14:paraId="3CBCCDC6" w14:textId="77777777" w:rsidR="00D8354E" w:rsidRPr="003D4434" w:rsidRDefault="00D8354E" w:rsidP="00D8354E">
      <w:pPr>
        <w:rPr>
          <w:rFonts w:asciiTheme="minorHAnsi" w:hAnsiTheme="minorHAnsi" w:cstheme="minorHAnsi"/>
          <w:sz w:val="20"/>
          <w:szCs w:val="20"/>
        </w:rPr>
      </w:pPr>
    </w:p>
    <w:p w14:paraId="322EF315" w14:textId="77777777" w:rsidR="00D8354E" w:rsidRPr="003D4434" w:rsidRDefault="00D8354E" w:rsidP="00D8354E">
      <w:pPr>
        <w:pStyle w:val="BodyText2"/>
        <w:rPr>
          <w:rFonts w:asciiTheme="minorHAnsi" w:hAnsiTheme="minorHAnsi" w:cstheme="minorHAnsi"/>
          <w:sz w:val="20"/>
          <w:szCs w:val="20"/>
        </w:rPr>
      </w:pPr>
      <w:r w:rsidRPr="003D4434">
        <w:rPr>
          <w:rFonts w:asciiTheme="minorHAnsi" w:hAnsiTheme="minorHAnsi" w:cstheme="minorHAnsi"/>
          <w:sz w:val="20"/>
          <w:szCs w:val="20"/>
        </w:rPr>
        <w:t>20__ m. ________  ___ d.</w:t>
      </w:r>
    </w:p>
    <w:p w14:paraId="4E30316A" w14:textId="77777777" w:rsidR="00D8354E" w:rsidRPr="003D4434" w:rsidRDefault="00D8354E" w:rsidP="00D8354E">
      <w:pPr>
        <w:jc w:val="center"/>
        <w:rPr>
          <w:rFonts w:asciiTheme="minorHAnsi" w:hAnsiTheme="minorHAnsi" w:cstheme="minorHAnsi"/>
          <w:sz w:val="20"/>
          <w:szCs w:val="20"/>
        </w:rPr>
      </w:pPr>
      <w:r w:rsidRPr="003D4434">
        <w:rPr>
          <w:rFonts w:asciiTheme="minorHAnsi" w:hAnsiTheme="minorHAnsi" w:cstheme="minorHAnsi"/>
          <w:sz w:val="20"/>
          <w:szCs w:val="20"/>
        </w:rPr>
        <w:t>Vilnius</w:t>
      </w:r>
    </w:p>
    <w:p w14:paraId="29E47F9C" w14:textId="77777777" w:rsidR="00D8354E" w:rsidRPr="003D4434" w:rsidRDefault="00D8354E" w:rsidP="00D8354E">
      <w:pPr>
        <w:jc w:val="center"/>
        <w:rPr>
          <w:rFonts w:asciiTheme="minorHAnsi" w:hAnsiTheme="minorHAnsi" w:cstheme="minorHAnsi"/>
          <w:sz w:val="20"/>
          <w:szCs w:val="20"/>
        </w:rPr>
      </w:pPr>
    </w:p>
    <w:p w14:paraId="3E003DD1" w14:textId="77777777" w:rsidR="00D8354E" w:rsidRPr="003D4434" w:rsidRDefault="00D8354E" w:rsidP="00A879EB">
      <w:pPr>
        <w:ind w:firstLine="852"/>
        <w:jc w:val="both"/>
        <w:rPr>
          <w:rFonts w:asciiTheme="minorHAnsi" w:hAnsiTheme="minorHAnsi" w:cstheme="minorHAnsi"/>
          <w:sz w:val="20"/>
          <w:szCs w:val="20"/>
        </w:rPr>
      </w:pPr>
      <w:r w:rsidRPr="003D4434">
        <w:rPr>
          <w:rFonts w:asciiTheme="minorHAnsi" w:hAnsiTheme="minorHAnsi" w:cstheme="minorHAnsi"/>
          <w:sz w:val="20"/>
          <w:szCs w:val="20"/>
        </w:rPr>
        <w:t>Aš  ____________________________________________________________________</w:t>
      </w:r>
    </w:p>
    <w:p w14:paraId="2A5052F8" w14:textId="77777777" w:rsidR="00D8354E" w:rsidRPr="003D4434" w:rsidRDefault="00D8354E" w:rsidP="00A879EB">
      <w:pPr>
        <w:ind w:firstLine="852"/>
        <w:jc w:val="both"/>
        <w:rPr>
          <w:rFonts w:asciiTheme="minorHAnsi" w:hAnsiTheme="minorHAnsi" w:cstheme="minorHAnsi"/>
          <w:sz w:val="20"/>
          <w:szCs w:val="20"/>
        </w:rPr>
      </w:pPr>
      <w:r w:rsidRPr="003D4434">
        <w:rPr>
          <w:rFonts w:asciiTheme="minorHAnsi" w:hAnsiTheme="minorHAnsi" w:cstheme="minorHAnsi"/>
          <w:sz w:val="20"/>
          <w:szCs w:val="20"/>
        </w:rPr>
        <w:t xml:space="preserve">                                       (Rangovo įmonės pavadinimas, pareigos,  vardas, pavardė)</w:t>
      </w:r>
    </w:p>
    <w:p w14:paraId="56F13F09" w14:textId="77777777" w:rsidR="005853BD" w:rsidRPr="003D4434" w:rsidRDefault="005853BD" w:rsidP="00A879EB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68BB7FA" w14:textId="11431E62" w:rsidR="00D8354E" w:rsidRPr="003D4434" w:rsidRDefault="00D8354E" w:rsidP="00A879EB">
      <w:pPr>
        <w:jc w:val="both"/>
        <w:rPr>
          <w:rFonts w:asciiTheme="minorHAnsi" w:hAnsiTheme="minorHAnsi" w:cstheme="minorHAnsi"/>
          <w:sz w:val="20"/>
          <w:szCs w:val="20"/>
        </w:rPr>
      </w:pPr>
      <w:r w:rsidRPr="003D4434">
        <w:rPr>
          <w:rFonts w:asciiTheme="minorHAnsi" w:hAnsiTheme="minorHAnsi" w:cstheme="minorHAnsi"/>
          <w:sz w:val="20"/>
          <w:szCs w:val="20"/>
        </w:rPr>
        <w:t>______________________________________________________________________________</w:t>
      </w:r>
    </w:p>
    <w:p w14:paraId="191DE164" w14:textId="77777777" w:rsidR="00D8354E" w:rsidRPr="003D4434" w:rsidRDefault="00D8354E" w:rsidP="00A879EB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0BAD6D45" w14:textId="5D49EA76" w:rsidR="005853BD" w:rsidRPr="003D4434" w:rsidRDefault="00D8354E" w:rsidP="00A879EB">
      <w:pPr>
        <w:jc w:val="both"/>
        <w:rPr>
          <w:rFonts w:asciiTheme="minorHAnsi" w:hAnsiTheme="minorHAnsi" w:cstheme="minorHAnsi"/>
          <w:sz w:val="20"/>
          <w:szCs w:val="20"/>
        </w:rPr>
      </w:pPr>
      <w:r w:rsidRPr="003D4434">
        <w:rPr>
          <w:rFonts w:asciiTheme="minorHAnsi" w:hAnsiTheme="minorHAnsi" w:cstheme="minorHAnsi"/>
          <w:sz w:val="20"/>
          <w:szCs w:val="20"/>
        </w:rPr>
        <w:t xml:space="preserve">nuo ____________ iki ____________  laikotarpiui iš AB </w:t>
      </w:r>
      <w:del w:id="0" w:author="Zenius Rinkevičius" w:date="2026-01-06T16:56:00Z" w16du:dateUtc="2026-01-06T14:56:00Z">
        <w:r w:rsidRPr="003D4434" w:rsidDel="00FD512F">
          <w:rPr>
            <w:rFonts w:asciiTheme="minorHAnsi" w:hAnsiTheme="minorHAnsi" w:cstheme="minorHAnsi"/>
            <w:sz w:val="20"/>
            <w:szCs w:val="20"/>
          </w:rPr>
          <w:delText>Vilniaus šilumos tinklai</w:delText>
        </w:r>
      </w:del>
      <w:ins w:id="1" w:author="Zenius Rinkevičius" w:date="2026-01-06T16:56:00Z" w16du:dateUtc="2026-01-06T14:56:00Z">
        <w:r w:rsidR="00FD512F">
          <w:rPr>
            <w:rFonts w:asciiTheme="minorHAnsi" w:hAnsiTheme="minorHAnsi" w:cstheme="minorHAnsi"/>
            <w:sz w:val="20"/>
            <w:szCs w:val="20"/>
          </w:rPr>
          <w:t>„Miesto gijos“</w:t>
        </w:r>
      </w:ins>
      <w:r w:rsidRPr="003D4434">
        <w:rPr>
          <w:rFonts w:asciiTheme="minorHAnsi" w:hAnsiTheme="minorHAnsi" w:cstheme="minorHAnsi"/>
          <w:sz w:val="20"/>
          <w:szCs w:val="20"/>
        </w:rPr>
        <w:t xml:space="preserve"> priėmiau </w:t>
      </w:r>
    </w:p>
    <w:p w14:paraId="668E726F" w14:textId="77777777" w:rsidR="005853BD" w:rsidRPr="003D4434" w:rsidRDefault="005853BD" w:rsidP="00A879EB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2A5C7E90" w14:textId="1745A9C4" w:rsidR="00D8354E" w:rsidRPr="003D4434" w:rsidRDefault="00D8354E" w:rsidP="00A879EB">
      <w:pPr>
        <w:jc w:val="both"/>
        <w:rPr>
          <w:rFonts w:asciiTheme="minorHAnsi" w:hAnsiTheme="minorHAnsi" w:cstheme="minorHAnsi"/>
          <w:sz w:val="20"/>
          <w:szCs w:val="20"/>
        </w:rPr>
      </w:pPr>
      <w:r w:rsidRPr="003D4434">
        <w:rPr>
          <w:rFonts w:asciiTheme="minorHAnsi" w:hAnsiTheme="minorHAnsi" w:cstheme="minorHAnsi"/>
          <w:sz w:val="20"/>
          <w:szCs w:val="20"/>
        </w:rPr>
        <w:t>________________________________________________________________</w:t>
      </w:r>
    </w:p>
    <w:p w14:paraId="39702DDC" w14:textId="77777777" w:rsidR="00D8354E" w:rsidRPr="003D4434" w:rsidRDefault="00D8354E" w:rsidP="00A879EB">
      <w:pPr>
        <w:jc w:val="both"/>
        <w:rPr>
          <w:rFonts w:asciiTheme="minorHAnsi" w:hAnsiTheme="minorHAnsi" w:cstheme="minorHAnsi"/>
          <w:sz w:val="20"/>
          <w:szCs w:val="20"/>
        </w:rPr>
      </w:pPr>
      <w:r w:rsidRPr="003D4434">
        <w:rPr>
          <w:rFonts w:asciiTheme="minorHAnsi" w:hAnsiTheme="minorHAnsi" w:cstheme="minorHAnsi"/>
          <w:sz w:val="20"/>
          <w:szCs w:val="20"/>
        </w:rPr>
        <w:t xml:space="preserve">   (pareigos,  vardas, pavardė) </w:t>
      </w:r>
    </w:p>
    <w:p w14:paraId="1F9C18B5" w14:textId="77777777" w:rsidR="00D8354E" w:rsidRPr="003D4434" w:rsidRDefault="00D8354E" w:rsidP="00A879EB">
      <w:pPr>
        <w:jc w:val="both"/>
        <w:rPr>
          <w:rFonts w:asciiTheme="minorHAnsi" w:hAnsiTheme="minorHAnsi" w:cstheme="minorHAnsi"/>
          <w:sz w:val="20"/>
          <w:szCs w:val="20"/>
        </w:rPr>
      </w:pPr>
      <w:r w:rsidRPr="003D4434">
        <w:rPr>
          <w:rFonts w:asciiTheme="minorHAnsi" w:hAnsiTheme="minorHAnsi" w:cstheme="minorHAnsi"/>
          <w:sz w:val="20"/>
          <w:szCs w:val="20"/>
        </w:rPr>
        <w:t xml:space="preserve">                                                                                        ______________________________________________________________________________</w:t>
      </w:r>
    </w:p>
    <w:p w14:paraId="426C8BAE" w14:textId="77777777" w:rsidR="00D8354E" w:rsidRPr="003D4434" w:rsidRDefault="00D8354E" w:rsidP="00A879EB">
      <w:pPr>
        <w:jc w:val="both"/>
        <w:rPr>
          <w:rFonts w:asciiTheme="minorHAnsi" w:hAnsiTheme="minorHAnsi" w:cstheme="minorHAnsi"/>
          <w:sz w:val="20"/>
          <w:szCs w:val="20"/>
        </w:rPr>
      </w:pPr>
      <w:r w:rsidRPr="003D4434">
        <w:rPr>
          <w:rFonts w:asciiTheme="minorHAnsi" w:hAnsiTheme="minorHAnsi" w:cstheme="minorHAnsi"/>
          <w:sz w:val="20"/>
          <w:szCs w:val="20"/>
        </w:rPr>
        <w:t>(išvardinti remontuojamus ar rekonstruojamus įrengimus ir darbo zonoje esamus įrenginius, priešgaisrinį inventorių, kėlimo mechanizmus ir kitą įrangą)</w:t>
      </w:r>
    </w:p>
    <w:p w14:paraId="59376754" w14:textId="77777777" w:rsidR="00D8354E" w:rsidRPr="003D4434" w:rsidRDefault="00D8354E" w:rsidP="00A879EB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D83E88B" w14:textId="77777777" w:rsidR="00D8354E" w:rsidRPr="003D4434" w:rsidRDefault="00D8354E" w:rsidP="00A879EB">
      <w:pPr>
        <w:jc w:val="both"/>
        <w:rPr>
          <w:rFonts w:asciiTheme="minorHAnsi" w:hAnsiTheme="minorHAnsi" w:cstheme="minorHAnsi"/>
          <w:sz w:val="20"/>
          <w:szCs w:val="20"/>
        </w:rPr>
      </w:pPr>
      <w:r w:rsidRPr="003D4434">
        <w:rPr>
          <w:rFonts w:asciiTheme="minorHAnsi" w:hAnsiTheme="minorHAnsi" w:cstheme="minorHAnsi"/>
          <w:sz w:val="20"/>
          <w:szCs w:val="20"/>
        </w:rPr>
        <w:t>______________________________________________________________________________</w:t>
      </w:r>
    </w:p>
    <w:p w14:paraId="087CECF9" w14:textId="77777777" w:rsidR="00D8354E" w:rsidRPr="003D4434" w:rsidRDefault="00D8354E" w:rsidP="00A879EB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B9BC315" w14:textId="77777777" w:rsidR="00D8354E" w:rsidRPr="003D4434" w:rsidRDefault="00D8354E" w:rsidP="00A879EB">
      <w:pPr>
        <w:jc w:val="both"/>
        <w:rPr>
          <w:rFonts w:asciiTheme="minorHAnsi" w:hAnsiTheme="minorHAnsi" w:cstheme="minorHAnsi"/>
          <w:sz w:val="20"/>
          <w:szCs w:val="20"/>
        </w:rPr>
      </w:pPr>
      <w:r w:rsidRPr="003D4434">
        <w:rPr>
          <w:rFonts w:asciiTheme="minorHAnsi" w:hAnsiTheme="minorHAnsi" w:cstheme="minorHAnsi"/>
          <w:sz w:val="20"/>
          <w:szCs w:val="20"/>
        </w:rPr>
        <w:t>______________________________________________________________________________</w:t>
      </w:r>
    </w:p>
    <w:p w14:paraId="6197C010" w14:textId="77777777" w:rsidR="00D8354E" w:rsidRPr="003D4434" w:rsidRDefault="00D8354E" w:rsidP="00A879EB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1EACDBC9" w14:textId="77777777" w:rsidR="00D8354E" w:rsidRPr="003D4434" w:rsidRDefault="00D8354E" w:rsidP="00A879EB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8787F51" w14:textId="77777777" w:rsidR="00D8354E" w:rsidRPr="003D4434" w:rsidRDefault="00D8354E" w:rsidP="00A879EB">
      <w:pPr>
        <w:jc w:val="both"/>
        <w:rPr>
          <w:rFonts w:asciiTheme="minorHAnsi" w:hAnsiTheme="minorHAnsi" w:cstheme="minorHAnsi"/>
          <w:sz w:val="20"/>
          <w:szCs w:val="20"/>
        </w:rPr>
      </w:pPr>
      <w:r w:rsidRPr="003D4434">
        <w:rPr>
          <w:rFonts w:asciiTheme="minorHAnsi" w:hAnsiTheme="minorHAnsi" w:cstheme="minorHAnsi"/>
          <w:sz w:val="20"/>
          <w:szCs w:val="20"/>
        </w:rPr>
        <w:t>Įsipareigoju skirtoje darbo zonoje esamus įrenginius, priešgaisrinį inventorių, kėlimo mechanizmus išsaugoti tvarkingais ir  darbingoje būklėje, darbo zonoje užtikrinti priešgaisrinį režimą ir švarą.</w:t>
      </w:r>
    </w:p>
    <w:p w14:paraId="71B92356" w14:textId="77777777" w:rsidR="00D8354E" w:rsidRPr="003D4434" w:rsidRDefault="00D8354E" w:rsidP="00A879EB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68D7D12" w14:textId="77777777" w:rsidR="00D8354E" w:rsidRPr="003D4434" w:rsidRDefault="00D8354E" w:rsidP="00A879EB">
      <w:pPr>
        <w:jc w:val="both"/>
        <w:rPr>
          <w:rFonts w:asciiTheme="minorHAnsi" w:hAnsiTheme="minorHAnsi" w:cstheme="minorHAnsi"/>
          <w:sz w:val="20"/>
          <w:szCs w:val="20"/>
        </w:rPr>
      </w:pPr>
      <w:r w:rsidRPr="003D4434">
        <w:rPr>
          <w:rFonts w:asciiTheme="minorHAnsi" w:hAnsiTheme="minorHAnsi" w:cstheme="minorHAnsi"/>
          <w:sz w:val="20"/>
          <w:szCs w:val="20"/>
        </w:rPr>
        <w:t>Rangovo atstovas _______________________        ____________        ____________________</w:t>
      </w:r>
    </w:p>
    <w:p w14:paraId="5D040BDB" w14:textId="77777777" w:rsidR="00D8354E" w:rsidRPr="003D4434" w:rsidRDefault="00D8354E" w:rsidP="00A879EB">
      <w:pPr>
        <w:jc w:val="both"/>
        <w:rPr>
          <w:rFonts w:asciiTheme="minorHAnsi" w:hAnsiTheme="minorHAnsi" w:cstheme="minorHAnsi"/>
          <w:sz w:val="20"/>
          <w:szCs w:val="20"/>
        </w:rPr>
      </w:pPr>
      <w:r w:rsidRPr="003D4434">
        <w:rPr>
          <w:rFonts w:asciiTheme="minorHAnsi" w:hAnsiTheme="minorHAnsi" w:cstheme="minorHAnsi"/>
          <w:sz w:val="20"/>
          <w:szCs w:val="20"/>
        </w:rPr>
        <w:t xml:space="preserve">                             (įmonės pavadinimas, pareigos)     (parašas)                        (vardas, pavardė)</w:t>
      </w:r>
    </w:p>
    <w:p w14:paraId="7F47B51C" w14:textId="77777777" w:rsidR="00D8354E" w:rsidRPr="003D4434" w:rsidRDefault="00D8354E" w:rsidP="00A879EB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7CFBEA3B" w14:textId="77777777" w:rsidR="00D8354E" w:rsidRPr="003D4434" w:rsidRDefault="00D8354E" w:rsidP="00A879EB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755CB66" w14:textId="77777777" w:rsidR="00D8354E" w:rsidRPr="003D4434" w:rsidRDefault="00D8354E" w:rsidP="00A879EB">
      <w:pPr>
        <w:jc w:val="both"/>
        <w:rPr>
          <w:rFonts w:asciiTheme="minorHAnsi" w:hAnsiTheme="minorHAnsi" w:cstheme="minorHAnsi"/>
          <w:sz w:val="20"/>
          <w:szCs w:val="20"/>
        </w:rPr>
      </w:pPr>
      <w:r w:rsidRPr="003D4434">
        <w:rPr>
          <w:rFonts w:asciiTheme="minorHAnsi" w:hAnsiTheme="minorHAnsi" w:cstheme="minorHAnsi"/>
          <w:sz w:val="20"/>
          <w:szCs w:val="20"/>
        </w:rPr>
        <w:t>Užsakovo atstovas ______________________         ____________        ____________________</w:t>
      </w:r>
    </w:p>
    <w:p w14:paraId="6168EC88" w14:textId="77777777" w:rsidR="00D8354E" w:rsidRPr="003D4434" w:rsidRDefault="00D8354E" w:rsidP="00A879EB">
      <w:pPr>
        <w:jc w:val="both"/>
        <w:rPr>
          <w:rFonts w:asciiTheme="minorHAnsi" w:hAnsiTheme="minorHAnsi" w:cstheme="minorHAnsi"/>
          <w:sz w:val="20"/>
          <w:szCs w:val="20"/>
        </w:rPr>
      </w:pPr>
      <w:r w:rsidRPr="003D4434">
        <w:rPr>
          <w:rFonts w:asciiTheme="minorHAnsi" w:hAnsiTheme="minorHAnsi" w:cstheme="minorHAnsi"/>
          <w:sz w:val="20"/>
          <w:szCs w:val="20"/>
        </w:rPr>
        <w:t xml:space="preserve">                             (įmonės pavadinimas, pareigas)      (parašas)                         (vardas, pavardė)</w:t>
      </w:r>
    </w:p>
    <w:p w14:paraId="0C225816" w14:textId="5D27965F" w:rsidR="00DA74C8" w:rsidRPr="003D4434" w:rsidRDefault="00DA74C8" w:rsidP="00A879EB">
      <w:pPr>
        <w:jc w:val="both"/>
        <w:rPr>
          <w:rFonts w:asciiTheme="minorHAnsi" w:hAnsiTheme="minorHAnsi" w:cstheme="minorHAnsi"/>
        </w:rPr>
      </w:pPr>
    </w:p>
    <w:p w14:paraId="52C0AD3A" w14:textId="277C77AE" w:rsidR="00A66BD4" w:rsidRPr="003D4434" w:rsidRDefault="00A66BD4" w:rsidP="00A879EB">
      <w:pPr>
        <w:jc w:val="both"/>
        <w:rPr>
          <w:rFonts w:asciiTheme="minorHAnsi" w:hAnsiTheme="minorHAnsi" w:cstheme="minorHAnsi"/>
          <w:sz w:val="20"/>
        </w:rPr>
      </w:pPr>
    </w:p>
    <w:p w14:paraId="6D0813DB" w14:textId="13DFC19E" w:rsidR="00A879EB" w:rsidRPr="003D4434" w:rsidRDefault="00A879EB" w:rsidP="00A879EB">
      <w:pPr>
        <w:ind w:firstLine="851"/>
        <w:jc w:val="both"/>
        <w:rPr>
          <w:rFonts w:asciiTheme="minorHAnsi" w:hAnsiTheme="minorHAnsi" w:cstheme="minorHAnsi"/>
          <w:sz w:val="20"/>
        </w:rPr>
      </w:pPr>
      <w:r w:rsidRPr="003D4434">
        <w:rPr>
          <w:rFonts w:asciiTheme="minorHAnsi" w:hAnsiTheme="minorHAnsi" w:cstheme="minorHAnsi"/>
          <w:sz w:val="20"/>
        </w:rPr>
        <w:t>Žemiau esančiais parašais patvirtiname, kad baigus darbus Rangovas perdavė o Užsakovas priėmė tvarkingus aukščiau išvardintus suremontuotus ar rekonstruotus įrenginius, darbo zonoje esančius įrenginius, priešgaisrinį inventorių, kėlimo mechanizmus ir kitą įrangą</w:t>
      </w:r>
    </w:p>
    <w:p w14:paraId="7A622943" w14:textId="5A78F30F" w:rsidR="00A66BD4" w:rsidRPr="003D4434" w:rsidRDefault="00A66BD4" w:rsidP="00A879EB">
      <w:pPr>
        <w:rPr>
          <w:rFonts w:asciiTheme="minorHAnsi" w:hAnsiTheme="minorHAnsi" w:cstheme="minorHAnsi"/>
        </w:rPr>
      </w:pPr>
    </w:p>
    <w:p w14:paraId="1B1E89D1" w14:textId="7D99E3B9" w:rsidR="00A879EB" w:rsidRPr="003D4434" w:rsidRDefault="00A879EB" w:rsidP="00A66BD4">
      <w:pPr>
        <w:jc w:val="center"/>
        <w:rPr>
          <w:rFonts w:asciiTheme="minorHAnsi" w:hAnsiTheme="minorHAnsi" w:cstheme="minorHAnsi"/>
        </w:rPr>
      </w:pPr>
    </w:p>
    <w:p w14:paraId="5118D653" w14:textId="77777777" w:rsidR="00A879EB" w:rsidRPr="003D4434" w:rsidRDefault="00A879EB" w:rsidP="00A879EB">
      <w:pPr>
        <w:jc w:val="both"/>
        <w:rPr>
          <w:rFonts w:asciiTheme="minorHAnsi" w:hAnsiTheme="minorHAnsi" w:cstheme="minorHAnsi"/>
          <w:sz w:val="20"/>
          <w:szCs w:val="20"/>
        </w:rPr>
      </w:pPr>
      <w:r w:rsidRPr="003D4434">
        <w:rPr>
          <w:rFonts w:asciiTheme="minorHAnsi" w:hAnsiTheme="minorHAnsi" w:cstheme="minorHAnsi"/>
          <w:sz w:val="20"/>
          <w:szCs w:val="20"/>
        </w:rPr>
        <w:t>Rangovo atstovas _______________________        ____________        ____________________</w:t>
      </w:r>
    </w:p>
    <w:p w14:paraId="40E304EB" w14:textId="77777777" w:rsidR="00A879EB" w:rsidRPr="003D4434" w:rsidRDefault="00A879EB" w:rsidP="00A879EB">
      <w:pPr>
        <w:jc w:val="both"/>
        <w:rPr>
          <w:rFonts w:asciiTheme="minorHAnsi" w:hAnsiTheme="minorHAnsi" w:cstheme="minorHAnsi"/>
          <w:sz w:val="20"/>
          <w:szCs w:val="20"/>
        </w:rPr>
      </w:pPr>
      <w:r w:rsidRPr="003D4434">
        <w:rPr>
          <w:rFonts w:asciiTheme="minorHAnsi" w:hAnsiTheme="minorHAnsi" w:cstheme="minorHAnsi"/>
          <w:sz w:val="20"/>
          <w:szCs w:val="20"/>
        </w:rPr>
        <w:t xml:space="preserve">                             (įmonės pavadinimas, pareigos)     (parašas)                        (vardas, pavardė)</w:t>
      </w:r>
    </w:p>
    <w:p w14:paraId="6040923F" w14:textId="77777777" w:rsidR="00A879EB" w:rsidRPr="003D4434" w:rsidRDefault="00A879EB" w:rsidP="00A879EB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283763CA" w14:textId="77777777" w:rsidR="00A879EB" w:rsidRPr="003D4434" w:rsidRDefault="00A879EB" w:rsidP="00A879EB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FFBFB3F" w14:textId="77777777" w:rsidR="00A879EB" w:rsidRPr="003D4434" w:rsidRDefault="00A879EB" w:rsidP="00A879EB">
      <w:pPr>
        <w:jc w:val="both"/>
        <w:rPr>
          <w:rFonts w:asciiTheme="minorHAnsi" w:hAnsiTheme="minorHAnsi" w:cstheme="minorHAnsi"/>
          <w:sz w:val="20"/>
          <w:szCs w:val="20"/>
        </w:rPr>
      </w:pPr>
      <w:r w:rsidRPr="003D4434">
        <w:rPr>
          <w:rFonts w:asciiTheme="minorHAnsi" w:hAnsiTheme="minorHAnsi" w:cstheme="minorHAnsi"/>
          <w:sz w:val="20"/>
          <w:szCs w:val="20"/>
        </w:rPr>
        <w:t>Užsakovo atstovas ______________________         ____________        ____________________</w:t>
      </w:r>
    </w:p>
    <w:p w14:paraId="30E288F0" w14:textId="77777777" w:rsidR="00A879EB" w:rsidRPr="003D4434" w:rsidRDefault="00A879EB" w:rsidP="00A879EB">
      <w:pPr>
        <w:jc w:val="both"/>
        <w:rPr>
          <w:rFonts w:asciiTheme="minorHAnsi" w:hAnsiTheme="minorHAnsi" w:cstheme="minorHAnsi"/>
          <w:sz w:val="20"/>
          <w:szCs w:val="20"/>
        </w:rPr>
      </w:pPr>
      <w:r w:rsidRPr="003D4434">
        <w:rPr>
          <w:rFonts w:asciiTheme="minorHAnsi" w:hAnsiTheme="minorHAnsi" w:cstheme="minorHAnsi"/>
          <w:sz w:val="20"/>
          <w:szCs w:val="20"/>
        </w:rPr>
        <w:t xml:space="preserve">                             (įmonės pavadinimas, pareigas)      (parašas)                         (vardas, pavardė)</w:t>
      </w:r>
    </w:p>
    <w:p w14:paraId="13C23761" w14:textId="1CD351CB" w:rsidR="00A879EB" w:rsidRPr="003D4434" w:rsidRDefault="00A879EB" w:rsidP="00A66BD4">
      <w:pPr>
        <w:jc w:val="center"/>
        <w:rPr>
          <w:rFonts w:asciiTheme="minorHAnsi" w:hAnsiTheme="minorHAnsi" w:cstheme="minorHAnsi"/>
        </w:rPr>
      </w:pPr>
    </w:p>
    <w:p w14:paraId="7106CD3C" w14:textId="54612CC0" w:rsidR="00A66BD4" w:rsidRPr="003D4434" w:rsidRDefault="00A66BD4" w:rsidP="00A879EB">
      <w:pPr>
        <w:jc w:val="center"/>
        <w:rPr>
          <w:rFonts w:asciiTheme="minorHAnsi" w:hAnsiTheme="minorHAnsi" w:cstheme="minorHAnsi"/>
        </w:rPr>
      </w:pPr>
      <w:r w:rsidRPr="003D4434">
        <w:rPr>
          <w:rFonts w:asciiTheme="minorHAnsi" w:hAnsiTheme="minorHAnsi" w:cstheme="minorHAnsi"/>
        </w:rPr>
        <w:t>_________________</w:t>
      </w:r>
    </w:p>
    <w:sectPr w:rsidR="00A66BD4" w:rsidRPr="003D4434" w:rsidSect="00A879EB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LT">
    <w:altName w:val="MS Mincho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enius Rinkevičius">
    <w15:presenceInfo w15:providerId="AD" w15:userId="S::zrinkevicius@miestogijos.lt::6e8272ea-d363-409c-a79b-236a319f153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5938"/>
    <w:rsid w:val="003A6F73"/>
    <w:rsid w:val="003D4434"/>
    <w:rsid w:val="003F5802"/>
    <w:rsid w:val="004070C8"/>
    <w:rsid w:val="005853BD"/>
    <w:rsid w:val="00794248"/>
    <w:rsid w:val="00995938"/>
    <w:rsid w:val="00A211A1"/>
    <w:rsid w:val="00A577D7"/>
    <w:rsid w:val="00A66BD4"/>
    <w:rsid w:val="00A879EB"/>
    <w:rsid w:val="00B41758"/>
    <w:rsid w:val="00D8354E"/>
    <w:rsid w:val="00DA74C8"/>
    <w:rsid w:val="00E42615"/>
    <w:rsid w:val="00FD5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470D81"/>
  <w15:chartTrackingRefBased/>
  <w15:docId w15:val="{91ED5208-022E-45D4-997F-BA93D922A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35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8354E"/>
    <w:pPr>
      <w:keepNext/>
      <w:jc w:val="center"/>
      <w:outlineLvl w:val="0"/>
    </w:pPr>
    <w:rPr>
      <w:rFonts w:ascii="TimesLT" w:hAnsi="TimesLT"/>
      <w:b/>
      <w:szCs w:val="20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8354E"/>
    <w:rPr>
      <w:rFonts w:ascii="TimesLT" w:eastAsia="Times New Roman" w:hAnsi="TimesLT" w:cs="Times New Roman"/>
      <w:b/>
      <w:sz w:val="24"/>
      <w:szCs w:val="20"/>
      <w:lang w:val="ru-RU"/>
    </w:rPr>
  </w:style>
  <w:style w:type="paragraph" w:styleId="BodyText2">
    <w:name w:val="Body Text 2"/>
    <w:basedOn w:val="Normal"/>
    <w:link w:val="BodyText2Char"/>
    <w:rsid w:val="00D8354E"/>
    <w:pPr>
      <w:jc w:val="center"/>
    </w:pPr>
  </w:style>
  <w:style w:type="character" w:customStyle="1" w:styleId="BodyText2Char">
    <w:name w:val="Body Text 2 Char"/>
    <w:basedOn w:val="DefaultParagraphFont"/>
    <w:link w:val="BodyText2"/>
    <w:rsid w:val="00D8354E"/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FD51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1D49963D69C0D4FABDA133908E1E8BC" ma:contentTypeVersion="11" ma:contentTypeDescription="Kurkite naują dokumentą." ma:contentTypeScope="" ma:versionID="10c0e964196c05d84b6d24de17b6a8c8">
  <xsd:schema xmlns:xsd="http://www.w3.org/2001/XMLSchema" xmlns:xs="http://www.w3.org/2001/XMLSchema" xmlns:p="http://schemas.microsoft.com/office/2006/metadata/properties" xmlns:ns2="d70bd424-0957-4dc1-8c60-11a5c16f978d" xmlns:ns3="c47e7246-0c37-4be2-bcd7-25360500c911" targetNamespace="http://schemas.microsoft.com/office/2006/metadata/properties" ma:root="true" ma:fieldsID="18c10d0154046d8549c0702197738aea" ns2:_="" ns3:_="">
    <xsd:import namespace="d70bd424-0957-4dc1-8c60-11a5c16f978d"/>
    <xsd:import namespace="c47e7246-0c37-4be2-bcd7-25360500c9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bd424-0957-4dc1-8c60-11a5c16f97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59cf49fc-d589-43b7-a3ce-b71d214221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7e7246-0c37-4be2-bcd7-25360500c91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da5e08e-868f-4993-ac58-0073f69483bf}" ma:internalName="TaxCatchAll" ma:showField="CatchAllData" ma:web="c47e7246-0c37-4be2-bcd7-25360500c9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70bd424-0957-4dc1-8c60-11a5c16f978d">
      <Terms xmlns="http://schemas.microsoft.com/office/infopath/2007/PartnerControls"/>
    </lcf76f155ced4ddcb4097134ff3c332f>
    <TaxCatchAll xmlns="c47e7246-0c37-4be2-bcd7-25360500c91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7F0CEB-CCE0-4C10-BEEC-82FD64A57A01}"/>
</file>

<file path=customXml/itemProps2.xml><?xml version="1.0" encoding="utf-8"?>
<ds:datastoreItem xmlns:ds="http://schemas.openxmlformats.org/officeDocument/2006/customXml" ds:itemID="{6274FF40-FF45-4D1B-BA4C-4107A7FB8463}">
  <ds:schemaRefs>
    <ds:schemaRef ds:uri="http://schemas.openxmlformats.org/package/2006/metadata/core-properties"/>
    <ds:schemaRef ds:uri="http://purl.org/dc/terms/"/>
    <ds:schemaRef ds:uri="c47e7246-0c37-4be2-bcd7-25360500c911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d70bd424-0957-4dc1-8c60-11a5c16f978d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30E8B777-7F94-4965-B1C9-929D021350A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1642</Words>
  <Characters>936</Characters>
  <Application>Microsoft Office Word</Application>
  <DocSecurity>0</DocSecurity>
  <Lines>7</Lines>
  <Paragraphs>5</Paragraphs>
  <ScaleCrop>false</ScaleCrop>
  <Company/>
  <LinksUpToDate>false</LinksUpToDate>
  <CharactersWithSpaces>2573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Ramūnas ŠTREIMIKIS</dc:creator>
  <cp:keywords/>
  <dc:description/>
  <cp:lastModifiedBy>Zenius Rinkevičius</cp:lastModifiedBy>
  <cp:revision>13</cp:revision>
  <dcterms:created xsi:type="dcterms:W3CDTF">2019-11-29T12:51:00Z</dcterms:created>
  <dcterms:modified xsi:type="dcterms:W3CDTF">2026-01-06T14:56:00Z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0x01010011D49963D69C0D4FABDA133908E1E8BC</vt:lpwstr>
  </property>
  <property fmtid="{D5CDD505-2E9C-101B-9397-08002B2CF9AE}" pid="3" name="MediaServiceImageTags">
    <vt:lpwstr/>
  </property>
</Properties>
</file>